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77777777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C4-233abc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833ED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2C3B7D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30178" w:rsidR="001E41F3" w:rsidRPr="00410371" w:rsidRDefault="00024B5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024B5B">
              <w:rPr>
                <w:rFonts w:hint="eastAsia"/>
                <w:b/>
                <w:noProof/>
                <w:sz w:val="28"/>
              </w:rPr>
              <w:t>0</w:t>
            </w:r>
            <w:r w:rsidRPr="00024B5B">
              <w:rPr>
                <w:b/>
                <w:noProof/>
                <w:sz w:val="28"/>
              </w:rPr>
              <w:t>020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E45E7" w:rsidR="001E41F3" w:rsidRPr="00410371" w:rsidRDefault="002C3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4E7">
              <w:rPr>
                <w:b/>
                <w:noProof/>
                <w:sz w:val="28"/>
              </w:rPr>
              <w:t>7.2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F404" w:rsidR="001E41F3" w:rsidRDefault="00967644" w:rsidP="0034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9791E" w:rsidR="001E41F3" w:rsidRDefault="00340796" w:rsidP="0096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67644">
              <w:rPr>
                <w:noProof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3FBB" w:rsidR="001E41F3" w:rsidRDefault="003564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D4AA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564E7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57A9F" w14:textId="40FA517A" w:rsidR="00967644" w:rsidRDefault="002C3B7D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To resolve the EN below:</w:t>
            </w:r>
          </w:p>
          <w:p w14:paraId="5F3CE5A8" w14:textId="77777777" w:rsidR="00965ED3" w:rsidRPr="00967644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DF67C9" w14:textId="77777777" w:rsidR="002C3B7D" w:rsidRPr="002C3B7D" w:rsidRDefault="002C3B7D" w:rsidP="002C3B7D">
            <w:pPr>
              <w:pStyle w:val="EditorsNote"/>
              <w:rPr>
                <w:i/>
                <w:lang w:eastAsia="zh-CN"/>
              </w:rPr>
            </w:pPr>
            <w:r w:rsidRPr="002C3B7D">
              <w:rPr>
                <w:i/>
              </w:rPr>
              <w:t>Editor's note:</w:t>
            </w:r>
            <w:r w:rsidRPr="002C3B7D">
              <w:rPr>
                <w:i/>
              </w:rPr>
              <w:tab/>
              <w:t>The reference point between PAnF and SMF will be aligned with Stage 2.</w:t>
            </w:r>
          </w:p>
          <w:p w14:paraId="30743711" w14:textId="59768AE3" w:rsidR="00667C34" w:rsidRDefault="002C3B7D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33.503 below:</w:t>
            </w:r>
          </w:p>
          <w:p w14:paraId="33BB174F" w14:textId="4428F715" w:rsidR="002C3B7D" w:rsidRPr="002C3B7D" w:rsidRDefault="002C3B7D" w:rsidP="002C3B7D">
            <w:pPr>
              <w:pStyle w:val="CRCoverPage"/>
              <w:spacing w:after="0"/>
              <w:ind w:leftChars="150" w:left="300"/>
              <w:rPr>
                <w:i/>
                <w:lang w:eastAsia="zh-CN"/>
              </w:rPr>
            </w:pPr>
            <w:r w:rsidRPr="002C3B7D">
              <w:rPr>
                <w:i/>
                <w:lang w:eastAsia="zh-CN"/>
              </w:rPr>
              <w:t>Npc14:</w:t>
            </w:r>
            <w:r w:rsidRPr="002C3B7D">
              <w:rPr>
                <w:i/>
                <w:lang w:eastAsia="zh-CN"/>
              </w:rPr>
              <w:tab/>
              <w:t>The reference point between the SMF and PAnF. It is used to obtain the SUPI of Remote UE from PKMF.</w:t>
            </w:r>
          </w:p>
          <w:p w14:paraId="7EAC779A" w14:textId="77777777" w:rsidR="002C3B7D" w:rsidRPr="00667C34" w:rsidRDefault="002C3B7D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71166D" w:rsidR="00A945E9" w:rsidRPr="00A945E9" w:rsidRDefault="00965ED3" w:rsidP="002C3B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2C3B7D">
              <w:rPr>
                <w:lang w:eastAsia="zh-CN"/>
              </w:rPr>
              <w:t>resolve</w:t>
            </w:r>
            <w:r w:rsidR="00967644">
              <w:rPr>
                <w:lang w:eastAsia="zh-CN"/>
              </w:rPr>
              <w:t xml:space="preserve"> the EN.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3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245972" w:rsidR="00CB4C9A" w:rsidRDefault="0096764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</w:t>
            </w:r>
            <w:r w:rsidR="002C3B7D">
              <w:rPr>
                <w:lang w:eastAsia="zh-CN"/>
              </w:rPr>
              <w:t xml:space="preserve">resolve </w:t>
            </w:r>
            <w:r>
              <w:rPr>
                <w:lang w:eastAsia="zh-CN"/>
              </w:rPr>
              <w:t>the EN.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095D5" w:rsidR="001E41F3" w:rsidRDefault="00967644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not resolve</w:t>
            </w:r>
            <w:r w:rsidR="002C3B7D">
              <w:rPr>
                <w:noProof/>
                <w:lang w:eastAsia="zh-CN"/>
              </w:rPr>
              <w:t xml:space="preserve"> and not align with stage 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914A9" w:rsidR="001E41F3" w:rsidRDefault="002C3B7D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B2DCA" w:rsidR="001E41F3" w:rsidRDefault="00B63224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644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6764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7141B109" w14:textId="77777777" w:rsidR="00B22E78" w:rsidRPr="00425BB2" w:rsidRDefault="00B22E78" w:rsidP="00B22E78">
      <w:pPr>
        <w:pStyle w:val="1"/>
      </w:pPr>
      <w:bookmarkStart w:id="9" w:name="_Toc67903500"/>
      <w:bookmarkStart w:id="10" w:name="_Toc35971376"/>
      <w:bookmarkStart w:id="11" w:name="_Toc510696584"/>
      <w:bookmarkStart w:id="12" w:name="_Toc112771034"/>
      <w:bookmarkStart w:id="13" w:name="_Toc122090058"/>
      <w:bookmarkStart w:id="14" w:name="_Toc138349230"/>
      <w:bookmarkEnd w:id="2"/>
      <w:bookmarkEnd w:id="3"/>
      <w:bookmarkEnd w:id="4"/>
      <w:bookmarkEnd w:id="5"/>
      <w:bookmarkEnd w:id="6"/>
      <w:bookmarkEnd w:id="7"/>
      <w:bookmarkEnd w:id="8"/>
      <w:r w:rsidRPr="00425BB2">
        <w:t>4</w:t>
      </w:r>
      <w:r w:rsidRPr="00425BB2">
        <w:tab/>
        <w:t>Overview</w:t>
      </w:r>
      <w:bookmarkEnd w:id="9"/>
      <w:bookmarkEnd w:id="10"/>
      <w:bookmarkEnd w:id="11"/>
      <w:bookmarkEnd w:id="12"/>
      <w:bookmarkEnd w:id="13"/>
      <w:bookmarkEnd w:id="14"/>
    </w:p>
    <w:p w14:paraId="00318DAD" w14:textId="77777777" w:rsidR="00B22E78" w:rsidRPr="00425BB2" w:rsidRDefault="00B22E78" w:rsidP="00B22E78">
      <w:pPr>
        <w:rPr>
          <w:lang w:eastAsia="zh-CN"/>
        </w:rPr>
      </w:pPr>
      <w:r w:rsidRPr="00425BB2">
        <w:rPr>
          <w:lang w:eastAsia="zh-CN"/>
        </w:rPr>
        <w:t xml:space="preserve">The Prose Anchor Function (PAnF) is the network entity in the 5G Core Network (5GC) supporting security procedure over Control Plane for </w:t>
      </w:r>
      <w:r w:rsidRPr="00425BB2">
        <w:rPr>
          <w:rFonts w:hint="eastAsia"/>
          <w:lang w:eastAsia="zh-CN"/>
        </w:rPr>
        <w:t xml:space="preserve">the </w:t>
      </w:r>
      <w:r w:rsidRPr="00425BB2">
        <w:rPr>
          <w:lang w:eastAsia="zh-CN"/>
        </w:rPr>
        <w:t>5G ProSe UE-to-Network relay as specified in 3GPP</w:t>
      </w:r>
      <w:r w:rsidRPr="00425BB2">
        <w:t> </w:t>
      </w:r>
      <w:r w:rsidRPr="00425BB2">
        <w:rPr>
          <w:lang w:eastAsia="zh-CN"/>
        </w:rPr>
        <w:t>TS</w:t>
      </w:r>
      <w:r w:rsidRPr="00425BB2">
        <w:rPr>
          <w:lang w:val="en-US" w:eastAsia="zh-CN"/>
        </w:rPr>
        <w:t> </w:t>
      </w:r>
      <w:r w:rsidRPr="00425BB2">
        <w:rPr>
          <w:lang w:eastAsia="zh-CN"/>
        </w:rPr>
        <w:t>33.503</w:t>
      </w:r>
      <w:r w:rsidRPr="00425BB2">
        <w:rPr>
          <w:lang w:val="en-US" w:eastAsia="zh-CN"/>
        </w:rPr>
        <w:t> </w:t>
      </w:r>
      <w:r w:rsidRPr="00425BB2">
        <w:rPr>
          <w:lang w:eastAsia="zh-CN"/>
        </w:rPr>
        <w:t xml:space="preserve">[14]. Within the 5GC, the PAnF offers services to the AUSF, SMF via the Npanf </w:t>
      </w:r>
      <w:r w:rsidRPr="00425BB2">
        <w:rPr>
          <w:rFonts w:hint="eastAsia"/>
          <w:lang w:eastAsia="zh-CN"/>
        </w:rPr>
        <w:t>s</w:t>
      </w:r>
      <w:r w:rsidRPr="00425BB2">
        <w:rPr>
          <w:lang w:eastAsia="zh-CN"/>
        </w:rPr>
        <w:t xml:space="preserve">ervice </w:t>
      </w:r>
      <w:r w:rsidRPr="00425BB2">
        <w:rPr>
          <w:rFonts w:hint="eastAsia"/>
          <w:lang w:eastAsia="zh-CN"/>
        </w:rPr>
        <w:t>b</w:t>
      </w:r>
      <w:r w:rsidRPr="00425BB2">
        <w:rPr>
          <w:lang w:eastAsia="zh-CN"/>
        </w:rPr>
        <w:t xml:space="preserve">ased </w:t>
      </w:r>
      <w:r w:rsidRPr="00425BB2">
        <w:rPr>
          <w:rFonts w:hint="eastAsia"/>
          <w:lang w:eastAsia="zh-CN"/>
        </w:rPr>
        <w:t>i</w:t>
      </w:r>
      <w:r w:rsidRPr="00425BB2">
        <w:rPr>
          <w:lang w:eastAsia="zh-CN"/>
        </w:rPr>
        <w:t>nterface.</w:t>
      </w:r>
    </w:p>
    <w:p w14:paraId="0814CC71" w14:textId="77777777" w:rsidR="00B22E78" w:rsidRPr="00425BB2" w:rsidRDefault="00B22E78" w:rsidP="00B22E78">
      <w:pPr>
        <w:rPr>
          <w:lang w:val="en-US"/>
        </w:rPr>
      </w:pPr>
      <w:r w:rsidRPr="00425BB2">
        <w:rPr>
          <w:lang w:val="en-US"/>
        </w:rPr>
        <w:t xml:space="preserve">Figure 4-1 </w:t>
      </w:r>
      <w:r w:rsidRPr="00425BB2">
        <w:t>provides the reference model (in service based interface representation</w:t>
      </w:r>
      <w:r w:rsidRPr="00425BB2">
        <w:rPr>
          <w:rFonts w:hint="eastAsia"/>
          <w:lang w:eastAsia="zh-CN"/>
        </w:rPr>
        <w:t xml:space="preserve"> </w:t>
      </w:r>
      <w:r w:rsidRPr="00425BB2">
        <w:t xml:space="preserve">and in reference point representation), with focus on the </w:t>
      </w:r>
      <w:r w:rsidRPr="00425BB2">
        <w:rPr>
          <w:rFonts w:hint="eastAsia"/>
          <w:lang w:eastAsia="zh-CN"/>
        </w:rPr>
        <w:t>PAnF</w:t>
      </w:r>
      <w:r w:rsidRPr="00425BB2">
        <w:rPr>
          <w:lang w:val="en-US"/>
        </w:rPr>
        <w:t>:</w:t>
      </w:r>
    </w:p>
    <w:p w14:paraId="0BFEE189" w14:textId="77777777" w:rsidR="002C3B7D" w:rsidRPr="00B22E78" w:rsidRDefault="002C3B7D" w:rsidP="002C3B7D">
      <w:pPr>
        <w:rPr>
          <w:lang w:val="en-US" w:eastAsia="zh-CN"/>
        </w:rPr>
      </w:pPr>
    </w:p>
    <w:p w14:paraId="4C1EFB77" w14:textId="34CE20BD" w:rsidR="002C3B7D" w:rsidRDefault="002C3B7D" w:rsidP="002C3B7D">
      <w:pPr>
        <w:pStyle w:val="TH"/>
        <w:rPr>
          <w:lang w:eastAsia="zh-CN"/>
        </w:rPr>
      </w:pPr>
      <w:del w:id="15" w:author="Huawei" w:date="2023-08-10T17:39:00Z">
        <w:r w:rsidDel="002C3B7D">
          <w:rPr>
            <w:rFonts w:eastAsia="等线"/>
          </w:rPr>
          <w:object w:dxaOrig="5625" w:dyaOrig="1860" w14:anchorId="440DF9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1pt;height:93.3pt" o:ole="">
              <v:imagedata r:id="rId13" o:title=""/>
            </v:shape>
            <o:OLEObject Type="Embed" ProgID="Visio.Drawing.11" ShapeID="_x0000_i1025" DrawAspect="Content" ObjectID="_1753282332" r:id="rId14"/>
          </w:object>
        </w:r>
      </w:del>
      <w:ins w:id="16" w:author="Huawei" w:date="2023-08-10T17:39:00Z">
        <w:r>
          <w:rPr>
            <w:rFonts w:eastAsia="等线"/>
          </w:rPr>
          <w:object w:dxaOrig="5610" w:dyaOrig="1830" w14:anchorId="2C6F2041">
            <v:shape id="_x0000_i1026" type="#_x0000_t75" style="width:280.5pt;height:91.4pt" o:ole="">
              <v:imagedata r:id="rId15" o:title=""/>
            </v:shape>
            <o:OLEObject Type="Embed" ProgID="Visio.Drawing.11" ShapeID="_x0000_i1026" DrawAspect="Content" ObjectID="_1753282333" r:id="rId16"/>
          </w:object>
        </w:r>
      </w:ins>
    </w:p>
    <w:p w14:paraId="5BA1F4FF" w14:textId="77777777" w:rsidR="002C3B7D" w:rsidRDefault="002C3B7D" w:rsidP="002C3B7D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>model – PAnF</w:t>
      </w:r>
    </w:p>
    <w:p w14:paraId="6F40C2A2" w14:textId="1C3F5093" w:rsidR="002C3B7D" w:rsidDel="002C3B7D" w:rsidRDefault="002C3B7D" w:rsidP="002C3B7D">
      <w:pPr>
        <w:pStyle w:val="EditorsNote"/>
        <w:rPr>
          <w:del w:id="17" w:author="Huawei" w:date="2023-08-10T17:38:00Z"/>
          <w:lang w:eastAsia="zh-CN"/>
        </w:rPr>
      </w:pPr>
      <w:del w:id="18" w:author="Huawei" w:date="2023-08-10T17:38:00Z">
        <w:r w:rsidDel="002C3B7D">
          <w:delText>Editor's note:</w:delText>
        </w:r>
        <w:r w:rsidDel="002C3B7D">
          <w:tab/>
          <w:delText>The reference point between PAnF and SMF will be aligned with Stage 2.</w:delText>
        </w:r>
      </w:del>
    </w:p>
    <w:p w14:paraId="2277C58D" w14:textId="77777777" w:rsidR="002C3B7D" w:rsidRDefault="002C3B7D" w:rsidP="002C3B7D">
      <w:pPr>
        <w:rPr>
          <w:lang w:eastAsia="zh-CN"/>
        </w:rPr>
      </w:pPr>
      <w:r>
        <w:rPr>
          <w:lang w:eastAsia="zh-CN"/>
        </w:rPr>
        <w:t>The PAnF supports the following functionalities:</w:t>
      </w:r>
    </w:p>
    <w:p w14:paraId="67E28012" w14:textId="77777777" w:rsidR="002C3B7D" w:rsidRDefault="002C3B7D" w:rsidP="002C3B7D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ProSe context information of the 5G ProSe Remote UE;</w:t>
      </w:r>
    </w:p>
    <w:p w14:paraId="7758282C" w14:textId="77777777" w:rsidR="002C3B7D" w:rsidRDefault="002C3B7D" w:rsidP="002C3B7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Checking whether the 5G ProSe Remote UE is authorized to use the UE-to-Network Relay service.</w:t>
      </w:r>
    </w:p>
    <w:p w14:paraId="0C0A26EF" w14:textId="77777777" w:rsidR="002C3B7D" w:rsidRDefault="002C3B7D" w:rsidP="002C3B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Resolving the ProSe Remote User ID to SUPI.</w:t>
      </w: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84D24" w14:textId="77777777" w:rsidR="00F21CF8" w:rsidRDefault="00F21CF8">
      <w:r>
        <w:separator/>
      </w:r>
    </w:p>
  </w:endnote>
  <w:endnote w:type="continuationSeparator" w:id="0">
    <w:p w14:paraId="09EDA8E3" w14:textId="77777777" w:rsidR="00F21CF8" w:rsidRDefault="00F2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968D8" w14:textId="77777777" w:rsidR="00F21CF8" w:rsidRDefault="00F21CF8">
      <w:r>
        <w:separator/>
      </w:r>
    </w:p>
  </w:footnote>
  <w:footnote w:type="continuationSeparator" w:id="0">
    <w:p w14:paraId="20BD41B9" w14:textId="77777777" w:rsidR="00F21CF8" w:rsidRDefault="00F21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B5B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0646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60629"/>
    <w:rsid w:val="001712D5"/>
    <w:rsid w:val="001724F5"/>
    <w:rsid w:val="00180650"/>
    <w:rsid w:val="00181D29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3B7D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40796"/>
    <w:rsid w:val="00354F65"/>
    <w:rsid w:val="00355CB8"/>
    <w:rsid w:val="003564E7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4593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3948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67644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2E78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E573A"/>
    <w:rsid w:val="00C04507"/>
    <w:rsid w:val="00C076DD"/>
    <w:rsid w:val="00C16B8A"/>
    <w:rsid w:val="00C256B5"/>
    <w:rsid w:val="00C26B2D"/>
    <w:rsid w:val="00C30A7B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7EE1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2E3B"/>
    <w:rsid w:val="00DC7BB4"/>
    <w:rsid w:val="00DD4A32"/>
    <w:rsid w:val="00DE34CF"/>
    <w:rsid w:val="00DE4F8F"/>
    <w:rsid w:val="00DE7427"/>
    <w:rsid w:val="00DF7701"/>
    <w:rsid w:val="00E03231"/>
    <w:rsid w:val="00E069C7"/>
    <w:rsid w:val="00E13F3D"/>
    <w:rsid w:val="00E32A66"/>
    <w:rsid w:val="00E34898"/>
    <w:rsid w:val="00E35AE0"/>
    <w:rsid w:val="00E37C25"/>
    <w:rsid w:val="00E40877"/>
    <w:rsid w:val="00E56C95"/>
    <w:rsid w:val="00E841D7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1CF8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6235D-85EE-429E-B906-C476B947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105</cp:revision>
  <cp:lastPrinted>1899-12-31T23:00:00Z</cp:lastPrinted>
  <dcterms:created xsi:type="dcterms:W3CDTF">2023-05-08T09:26:00Z</dcterms:created>
  <dcterms:modified xsi:type="dcterms:W3CDTF">2023-08-11T09:53:00Z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(3)lDDzBDta+qHuSIk4N8ayNOxlHNvINlFoTvzUFlG1v/82hYU7JY2+zj0NBWQvz+HDrWOyTkwC
iwF3kNGv/OWMG0fGZ3P7fcpT+1lL21C1r0QXb7r8Ipe1r9wsyZag8osKtbnqADSr/42Rso+A
QpV45bEAOa6QP/iFVfahgdji6rY+KzqQ+5JqOskSmUDEluJpUQtCAS3AZNs8IsYWe0J2INVA
xJPvEW9oo3WNo2JLbg</vt:lpwstr>
  </property>
  <property fmtid="{D5CDD505-2E9C-101B-9397-08002B2CF9AE}" pid="22" name="_2015_ms_pID_7253431">
    <vt:lpwstr>wsyRc8kDuZHueYSf072/8Kk4KnJF5DYihdqTXaWr+O/xVYfvqbpnRN
DCO8VAaO88nNXkdL+nOnqGUor08a7OpCa0EWoMTymFBw3LdcNCMnQh/Mc9MJHznr35+EW6yx
coD/Q+MQWj107RaG8nMwM85QEFy3c7xzncErXTgg3P0XsbOeR/SvOgAM7tNXEe9XQlyaS+4F
Mf+ExN3/HTYicISO+v0BobrNRJWN5ZG9+JNI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